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703" w:rsidRPr="00A2238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</w:t>
      </w:r>
      <w:r w:rsidR="005064F3">
        <w:rPr>
          <w:rFonts w:cs="Arial"/>
          <w:noProof w:val="0"/>
          <w:sz w:val="22"/>
          <w:szCs w:val="22"/>
        </w:rPr>
        <w:t>823</w:t>
      </w:r>
      <w:r w:rsidR="00E55FB3" w:rsidRPr="00E55FB3">
        <w:rPr>
          <w:rFonts w:cs="Arial"/>
          <w:noProof w:val="0"/>
          <w:sz w:val="22"/>
          <w:szCs w:val="22"/>
          <w:highlight w:val="yellow"/>
        </w:rPr>
        <w:t>r01</w:t>
      </w:r>
    </w:p>
    <w:p w:rsidR="004E3939" w:rsidRPr="00A22383" w:rsidRDefault="00181F31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:rsidR="00B97703" w:rsidRPr="00A22383" w:rsidRDefault="00B97703">
      <w:pPr>
        <w:rPr>
          <w:rFonts w:ascii="Arial" w:hAnsi="Arial" w:cs="Arial"/>
        </w:rPr>
      </w:pPr>
    </w:p>
    <w:p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ins w:id="10" w:author="MediaTek Inc." w:date="2021-11-18T12:39:00Z"/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ins w:id="11" w:author="MediaTek Inc." w:date="2021-11-18T12:38:00Z">
        <w:r w:rsidR="00E55FB3" w:rsidRPr="00E55FB3">
          <w:rPr>
            <w:rFonts w:ascii="Arial" w:hAnsi="Arial" w:cs="Arial"/>
            <w:bCs/>
            <w:highlight w:val="yellow"/>
            <w:rPrChange w:id="12" w:author="MediaTek Inc." w:date="2021-11-18T12:42:00Z">
              <w:rPr>
                <w:rFonts w:ascii="Arial" w:hAnsi="Arial" w:cs="Arial"/>
                <w:bCs/>
              </w:rPr>
            </w:rPrChange>
          </w:rPr>
          <w:t>S2-21nnnnn</w:t>
        </w:r>
      </w:ins>
      <w:ins w:id="13" w:author="MediaTek Inc." w:date="2021-11-18T12:42:00Z">
        <w:r w:rsidR="00E55FB3">
          <w:rPr>
            <w:rFonts w:ascii="Arial" w:hAnsi="Arial" w:cs="Arial"/>
            <w:bCs/>
            <w:highlight w:val="yellow"/>
          </w:rPr>
          <w:t xml:space="preserve"> (</w:t>
        </w:r>
      </w:ins>
      <w:ins w:id="14" w:author="MediaTek Inc." w:date="2021-11-18T12:43:00Z">
        <w:r w:rsidR="00E55FB3">
          <w:rPr>
            <w:rFonts w:ascii="Arial" w:hAnsi="Arial" w:cs="Arial"/>
            <w:bCs/>
            <w:highlight w:val="yellow"/>
          </w:rPr>
          <w:t xml:space="preserve">ref </w:t>
        </w:r>
      </w:ins>
      <w:ins w:id="15" w:author="MediaTek Inc." w:date="2021-11-18T12:42:00Z">
        <w:r w:rsidR="00E55FB3">
          <w:rPr>
            <w:rFonts w:ascii="Arial" w:hAnsi="Arial" w:cs="Arial"/>
            <w:bCs/>
            <w:highlight w:val="yellow"/>
          </w:rPr>
          <w:t>8937</w:t>
        </w:r>
      </w:ins>
      <w:ins w:id="16" w:author="MediaTek Inc." w:date="2021-11-18T12:43:00Z">
        <w:r w:rsidR="00E55FB3">
          <w:rPr>
            <w:rFonts w:ascii="Arial" w:hAnsi="Arial" w:cs="Arial"/>
            <w:bCs/>
            <w:highlight w:val="yellow"/>
          </w:rPr>
          <w:t>r</w:t>
        </w:r>
      </w:ins>
      <w:ins w:id="17" w:author="MediaTek Inc." w:date="2021-11-18T12:42:00Z">
        <w:r w:rsidR="00E55FB3">
          <w:rPr>
            <w:rFonts w:ascii="Arial" w:hAnsi="Arial" w:cs="Arial"/>
            <w:bCs/>
            <w:highlight w:val="yellow"/>
          </w:rPr>
          <w:t>04)</w:t>
        </w:r>
      </w:ins>
      <w:ins w:id="18" w:author="MediaTek Inc." w:date="2021-11-18T12:38:00Z">
        <w:r w:rsidR="00E55FB3" w:rsidRPr="00E55FB3">
          <w:rPr>
            <w:rFonts w:ascii="Arial" w:hAnsi="Arial" w:cs="Arial"/>
            <w:bCs/>
            <w:highlight w:val="yellow"/>
            <w:rPrChange w:id="19" w:author="MediaTek Inc." w:date="2021-11-18T12:42:00Z">
              <w:rPr>
                <w:rFonts w:ascii="Arial" w:hAnsi="Arial" w:cs="Arial"/>
                <w:bCs/>
              </w:rPr>
            </w:rPrChange>
          </w:rPr>
          <w:t>:</w:t>
        </w:r>
        <w:r w:rsidR="00E55FB3">
          <w:rPr>
            <w:rFonts w:ascii="Arial" w:hAnsi="Arial" w:cs="Arial"/>
            <w:bCs/>
          </w:rPr>
          <w:t xml:space="preserve"> CR 23.401 </w:t>
        </w:r>
        <w:r w:rsidR="00E55FB3" w:rsidRPr="00E55FB3">
          <w:rPr>
            <w:rFonts w:ascii="Arial" w:hAnsi="Arial" w:cs="Arial"/>
            <w:bCs/>
          </w:rPr>
          <w:t>3667</w:t>
        </w:r>
      </w:ins>
      <w:ins w:id="20" w:author="MediaTek Inc." w:date="2021-11-18T12:43:00Z">
        <w:r w:rsidR="00E55FB3">
          <w:rPr>
            <w:rFonts w:ascii="Arial" w:hAnsi="Arial" w:cs="Arial"/>
            <w:bCs/>
          </w:rPr>
          <w:t xml:space="preserve"> rev 2</w:t>
        </w:r>
      </w:ins>
      <w:del w:id="21" w:author="MediaTek Inc." w:date="2021-11-18T12:39:00Z">
        <w:r w:rsidR="00F712F3" w:rsidRPr="00771082" w:rsidDel="00E55FB3">
          <w:rPr>
            <w:rFonts w:ascii="Arial" w:hAnsi="Arial" w:cs="Arial"/>
            <w:bCs/>
          </w:rPr>
          <w:delText>-</w:delText>
        </w:r>
      </w:del>
    </w:p>
    <w:p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ins w:id="22" w:author="MediaTek Inc." w:date="2021-11-18T12:39:00Z">
        <w:r>
          <w:rPr>
            <w:rFonts w:ascii="Arial" w:hAnsi="Arial" w:cs="Arial"/>
            <w:bCs/>
          </w:rPr>
          <w:tab/>
        </w:r>
        <w:r w:rsidRPr="00E55FB3">
          <w:rPr>
            <w:rFonts w:ascii="Arial" w:hAnsi="Arial" w:cs="Arial"/>
            <w:bCs/>
            <w:highlight w:val="yellow"/>
            <w:rPrChange w:id="23" w:author="MediaTek Inc." w:date="2021-11-18T12:42:00Z">
              <w:rPr>
                <w:rFonts w:ascii="Arial" w:hAnsi="Arial" w:cs="Arial"/>
                <w:bCs/>
              </w:rPr>
            </w:rPrChange>
          </w:rPr>
          <w:t>S2-21nnnnn</w:t>
        </w:r>
      </w:ins>
      <w:ins w:id="24" w:author="MediaTek Inc." w:date="2021-11-18T12:42:00Z">
        <w:r w:rsidRPr="00E55FB3">
          <w:rPr>
            <w:rFonts w:ascii="Arial" w:hAnsi="Arial" w:cs="Arial"/>
            <w:bCs/>
            <w:highlight w:val="yellow"/>
            <w:rPrChange w:id="25" w:author="MediaTek Inc." w:date="2021-11-18T12:42:00Z">
              <w:rPr>
                <w:rFonts w:ascii="Arial" w:hAnsi="Arial" w:cs="Arial"/>
                <w:bCs/>
              </w:rPr>
            </w:rPrChange>
          </w:rPr>
          <w:t xml:space="preserve"> (</w:t>
        </w:r>
      </w:ins>
      <w:ins w:id="26" w:author="MediaTek Inc." w:date="2021-11-18T12:43:00Z">
        <w:r>
          <w:rPr>
            <w:rFonts w:ascii="Arial" w:hAnsi="Arial" w:cs="Arial"/>
            <w:bCs/>
            <w:highlight w:val="yellow"/>
          </w:rPr>
          <w:t xml:space="preserve">ref </w:t>
        </w:r>
      </w:ins>
      <w:ins w:id="27" w:author="MediaTek Inc." w:date="2021-11-18T12:42:00Z">
        <w:r w:rsidRPr="00E55FB3">
          <w:rPr>
            <w:rFonts w:ascii="Arial" w:hAnsi="Arial" w:cs="Arial"/>
            <w:bCs/>
            <w:highlight w:val="yellow"/>
            <w:rPrChange w:id="28" w:author="MediaTek Inc." w:date="2021-11-18T12:42:00Z">
              <w:rPr>
                <w:rFonts w:ascii="Arial" w:hAnsi="Arial" w:cs="Arial"/>
                <w:bCs/>
              </w:rPr>
            </w:rPrChange>
          </w:rPr>
          <w:t>8</w:t>
        </w:r>
        <w:r>
          <w:rPr>
            <w:rFonts w:ascii="Arial" w:hAnsi="Arial" w:cs="Arial"/>
            <w:bCs/>
            <w:highlight w:val="yellow"/>
          </w:rPr>
          <w:t>825r03</w:t>
        </w:r>
        <w:r w:rsidRPr="00E55FB3">
          <w:rPr>
            <w:rFonts w:ascii="Arial" w:hAnsi="Arial" w:cs="Arial"/>
            <w:bCs/>
            <w:highlight w:val="yellow"/>
            <w:rPrChange w:id="29" w:author="MediaTek Inc." w:date="2021-11-18T12:42:00Z">
              <w:rPr>
                <w:rFonts w:ascii="Arial" w:hAnsi="Arial" w:cs="Arial"/>
                <w:bCs/>
              </w:rPr>
            </w:rPrChange>
          </w:rPr>
          <w:t>)</w:t>
        </w:r>
      </w:ins>
      <w:ins w:id="30" w:author="MediaTek Inc." w:date="2021-11-18T12:39:00Z">
        <w:r w:rsidRPr="00E55FB3">
          <w:rPr>
            <w:rFonts w:ascii="Arial" w:hAnsi="Arial" w:cs="Arial"/>
            <w:bCs/>
            <w:highlight w:val="yellow"/>
            <w:rPrChange w:id="31" w:author="MediaTek Inc." w:date="2021-11-18T12:42:00Z">
              <w:rPr>
                <w:rFonts w:ascii="Arial" w:hAnsi="Arial" w:cs="Arial"/>
                <w:bCs/>
              </w:rPr>
            </w:rPrChange>
          </w:rPr>
          <w:t>:</w:t>
        </w:r>
        <w:r>
          <w:rPr>
            <w:rFonts w:ascii="Arial" w:hAnsi="Arial" w:cs="Arial"/>
            <w:bCs/>
          </w:rPr>
          <w:t xml:space="preserve"> Updated WID</w:t>
        </w:r>
      </w:ins>
    </w:p>
    <w:p w:rsidR="00B97703" w:rsidRPr="00A22383" w:rsidRDefault="00B97703">
      <w:pPr>
        <w:rPr>
          <w:rFonts w:ascii="Arial" w:hAnsi="Arial" w:cs="Arial"/>
        </w:rPr>
      </w:pPr>
    </w:p>
    <w:p w:rsidR="00B97703" w:rsidRPr="00A22383" w:rsidRDefault="000F6242" w:rsidP="00B97703">
      <w:pPr>
        <w:pStyle w:val="1"/>
      </w:pPr>
      <w:r w:rsidRPr="00A22383">
        <w:t>1</w:t>
      </w:r>
      <w:r w:rsidR="002F1940" w:rsidRPr="00A22383">
        <w:tab/>
      </w:r>
      <w:r w:rsidRPr="00A22383">
        <w:t>Overall description</w:t>
      </w:r>
    </w:p>
    <w:p w:rsidR="00E55FB3" w:rsidRDefault="005064F3" w:rsidP="00345FAC">
      <w:r>
        <w:t xml:space="preserve">As a follow-up to the LS from SA2#147e in S2-2108176, SA2 would like to inform it has concluded </w:t>
      </w:r>
      <w:ins w:id="32" w:author="MediaTek Inc." w:date="2021-11-18T12:37:00Z">
        <w:r w:rsidR="00E55FB3">
          <w:t>to support discontinuous coverage in Rel-17 as documented in the attached CR. SA2 has also update</w:t>
        </w:r>
      </w:ins>
      <w:ins w:id="33" w:author="MediaTek Inc." w:date="2021-11-18T12:39:00Z">
        <w:r w:rsidR="00E55FB3">
          <w:t>d</w:t>
        </w:r>
      </w:ins>
      <w:ins w:id="34" w:author="MediaTek Inc." w:date="2021-11-18T12:37:00Z">
        <w:r w:rsidR="00E55FB3">
          <w:t xml:space="preserve"> the WID accordingly</w:t>
        </w:r>
      </w:ins>
      <w:ins w:id="35" w:author="MediaTek Inc." w:date="2021-11-18T12:39:00Z">
        <w:r w:rsidR="00E55FB3">
          <w:t xml:space="preserve"> as shown in attachment</w:t>
        </w:r>
      </w:ins>
      <w:ins w:id="36" w:author="MediaTek Inc." w:date="2021-11-18T12:37:00Z">
        <w:r w:rsidR="00E55FB3">
          <w:t>.</w:t>
        </w:r>
      </w:ins>
      <w:ins w:id="37" w:author="mi1" w:date="2021-11-18T22:31:00Z">
        <w:r w:rsidR="00CF7713">
          <w:t xml:space="preserve"> </w:t>
        </w:r>
        <w:r w:rsidR="00CF7713" w:rsidRPr="004B6476">
          <w:rPr>
            <w:highlight w:val="green"/>
            <w:rPrChange w:id="38" w:author="mi1" w:date="2021-11-18T22:32:00Z">
              <w:rPr/>
            </w:rPrChange>
          </w:rPr>
          <w:t>Any further enhancement will be considered in R18.</w:t>
        </w:r>
      </w:ins>
      <w:bookmarkStart w:id="39" w:name="_GoBack"/>
      <w:bookmarkEnd w:id="39"/>
      <w:del w:id="40" w:author="MediaTek Inc." w:date="2021-11-18T12:37:00Z">
        <w:r w:rsidRPr="001F39D7" w:rsidDel="00E55FB3">
          <w:rPr>
            <w:color w:val="FF0000"/>
          </w:rPr>
          <w:delText>[to support discontinuous coverage in Rel-17</w:delText>
        </w:r>
        <w:r w:rsidR="001F39D7" w:rsidDel="00E55FB3">
          <w:rPr>
            <w:color w:val="FF0000"/>
          </w:rPr>
          <w:delText xml:space="preserve"> &lt;INDICATE CONCLUSION IF ANY @SA2#148e&gt;</w:delText>
        </w:r>
        <w:r w:rsidR="001F39D7" w:rsidRPr="001F39D7" w:rsidDel="00E55FB3">
          <w:rPr>
            <w:color w:val="FF0000"/>
          </w:rPr>
          <w:delText>]</w:delText>
        </w:r>
      </w:del>
      <w:del w:id="41" w:author="MediaTek Inc." w:date="2021-11-18T12:40:00Z">
        <w:r w:rsidRPr="00967302" w:rsidDel="00E55FB3">
          <w:rPr>
            <w:color w:val="000000"/>
          </w:rPr>
          <w:delText>.</w:delText>
        </w:r>
      </w:del>
      <w:r>
        <w:t xml:space="preserve"> </w:t>
      </w:r>
    </w:p>
    <w:p w:rsidR="00CF7713" w:rsidRPr="00CF7713" w:rsidRDefault="00694F57" w:rsidP="00345FAC">
      <w:pPr>
        <w:rPr>
          <w:rFonts w:eastAsiaTheme="minorEastAsia" w:hint="eastAsia"/>
          <w:rPrChange w:id="42" w:author="mi1" w:date="2021-11-18T22:31:00Z">
            <w:rPr/>
          </w:rPrChange>
        </w:rPr>
      </w:pPr>
      <w:ins w:id="43" w:author="MediaTek Inc." w:date="2021-11-18T13:20:00Z">
        <w:r>
          <w:t xml:space="preserve">The </w:t>
        </w:r>
      </w:ins>
      <w:ins w:id="44" w:author="MediaTek Inc." w:date="2021-11-18T13:24:00Z">
        <w:r>
          <w:t xml:space="preserve">agreed </w:t>
        </w:r>
      </w:ins>
      <w:ins w:id="45" w:author="MediaTek Inc." w:date="2021-11-18T13:20:00Z">
        <w:r>
          <w:t xml:space="preserve">solution </w:t>
        </w:r>
      </w:ins>
      <w:ins w:id="46" w:author="MediaTek Inc." w:date="2021-11-18T13:27:00Z">
        <w:r>
          <w:t xml:space="preserve">assumes corresponding </w:t>
        </w:r>
      </w:ins>
      <w:ins w:id="47" w:author="MediaTek Inc." w:date="2021-11-18T13:28:00Z">
        <w:r>
          <w:t xml:space="preserve">functionality in </w:t>
        </w:r>
      </w:ins>
      <w:ins w:id="48" w:author="MediaTek Inc." w:date="2021-11-18T13:24:00Z">
        <w:r>
          <w:t xml:space="preserve">RAN2 and CT1 specifications. </w:t>
        </w:r>
      </w:ins>
      <w:ins w:id="49" w:author="MediaTek Inc." w:date="2021-11-18T13:28:00Z">
        <w:r>
          <w:t>SA2 would appreciate feedback on these aspects as necessary.</w:t>
        </w:r>
      </w:ins>
    </w:p>
    <w:p w:rsidR="00B97703" w:rsidRPr="00A22383" w:rsidRDefault="002F1940" w:rsidP="000F6242">
      <w:pPr>
        <w:pStyle w:val="1"/>
      </w:pPr>
      <w:r w:rsidRPr="00A22383">
        <w:t>2</w:t>
      </w:r>
      <w:r w:rsidRPr="00A22383">
        <w:tab/>
      </w:r>
      <w:r w:rsidR="000F6242" w:rsidRPr="00A22383">
        <w:t>Actions</w:t>
      </w:r>
    </w:p>
    <w:p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694F57" w:rsidRPr="00A22383" w:rsidRDefault="00694F57" w:rsidP="00694F57">
      <w:pPr>
        <w:spacing w:after="120"/>
        <w:ind w:left="1985" w:hanging="1985"/>
        <w:rPr>
          <w:ins w:id="50" w:author="MediaTek Inc." w:date="2021-11-18T13:21:00Z"/>
          <w:rFonts w:ascii="Arial" w:hAnsi="Arial" w:cs="Arial"/>
          <w:b/>
        </w:rPr>
      </w:pPr>
      <w:ins w:id="51" w:author="MediaTek Inc." w:date="2021-11-18T13:21:00Z">
        <w:r w:rsidRPr="00A2238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>RAN2, CT</w:t>
        </w:r>
      </w:ins>
      <w:ins w:id="52" w:author="MediaTek Inc." w:date="2021-11-18T13:22:00Z">
        <w:r>
          <w:rPr>
            <w:rFonts w:ascii="Arial" w:hAnsi="Arial" w:cs="Arial"/>
            <w:b/>
          </w:rPr>
          <w:t>1</w:t>
        </w:r>
      </w:ins>
    </w:p>
    <w:p w:rsidR="00694F57" w:rsidRDefault="00694F57" w:rsidP="00694F57">
      <w:pPr>
        <w:spacing w:after="120"/>
        <w:ind w:left="993" w:hanging="993"/>
        <w:rPr>
          <w:ins w:id="53" w:author="MediaTek Inc." w:date="2021-11-18T13:21:00Z"/>
          <w:lang w:val="en-US"/>
        </w:rPr>
      </w:pPr>
      <w:ins w:id="54" w:author="MediaTek Inc." w:date="2021-11-18T13:21:00Z">
        <w:r w:rsidRPr="00A22383">
          <w:rPr>
            <w:rFonts w:ascii="Arial" w:hAnsi="Arial" w:cs="Arial"/>
            <w:b/>
          </w:rPr>
          <w:t xml:space="preserve">ACTION: </w:t>
        </w:r>
        <w:r w:rsidRPr="00A22383">
          <w:rPr>
            <w:rFonts w:ascii="Arial" w:hAnsi="Arial" w:cs="Arial"/>
            <w:b/>
            <w:color w:val="0070C0"/>
          </w:rPr>
          <w:tab/>
        </w:r>
        <w:r>
          <w:rPr>
            <w:lang w:val="en-US"/>
          </w:rPr>
          <w:t>T</w:t>
        </w:r>
        <w:r w:rsidRPr="00A22383">
          <w:rPr>
            <w:lang w:val="en-US"/>
          </w:rPr>
          <w:t xml:space="preserve">SG </w:t>
        </w:r>
        <w:r>
          <w:rPr>
            <w:lang w:val="en-US"/>
          </w:rPr>
          <w:t>SA2</w:t>
        </w:r>
        <w:r w:rsidRPr="00A22383">
          <w:rPr>
            <w:lang w:val="en-US"/>
          </w:rPr>
          <w:t xml:space="preserve"> would like to ask </w:t>
        </w:r>
        <w:r>
          <w:rPr>
            <w:lang w:val="en-US"/>
          </w:rPr>
          <w:t xml:space="preserve">TSG RAN2, CT1 to provide </w:t>
        </w:r>
      </w:ins>
      <w:ins w:id="55" w:author="MediaTek Inc." w:date="2021-11-18T13:30:00Z">
        <w:r>
          <w:rPr>
            <w:lang w:val="en-US"/>
          </w:rPr>
          <w:t xml:space="preserve">any </w:t>
        </w:r>
      </w:ins>
      <w:ins w:id="56" w:author="MediaTek Inc." w:date="2021-11-18T13:21:00Z">
        <w:r>
          <w:rPr>
            <w:lang w:val="en-US"/>
          </w:rPr>
          <w:t xml:space="preserve">feedback on the proposed </w:t>
        </w:r>
      </w:ins>
      <w:ins w:id="57" w:author="MediaTek Inc." w:date="2021-11-18T13:30:00Z">
        <w:r>
          <w:rPr>
            <w:lang w:val="en-US"/>
          </w:rPr>
          <w:t>solution in the attached CR</w:t>
        </w:r>
        <w:r w:rsidR="003C35BA">
          <w:rPr>
            <w:lang w:val="en-US"/>
          </w:rPr>
          <w:t>,</w:t>
        </w:r>
      </w:ins>
      <w:ins w:id="58" w:author="MediaTek Inc." w:date="2021-11-18T13:21:00Z">
        <w:r>
          <w:rPr>
            <w:lang w:val="en-US"/>
          </w:rPr>
          <w:t xml:space="preserve"> </w:t>
        </w:r>
      </w:ins>
      <w:ins w:id="59" w:author="MediaTek Inc." w:date="2021-11-18T13:25:00Z">
        <w:r>
          <w:rPr>
            <w:lang w:val="en-US"/>
          </w:rPr>
          <w:t>as necessary</w:t>
        </w:r>
      </w:ins>
      <w:ins w:id="60" w:author="MediaTek Inc." w:date="2021-11-18T13:21:00Z">
        <w:r>
          <w:rPr>
            <w:lang w:val="en-US"/>
          </w:rPr>
          <w:t>.</w:t>
        </w:r>
      </w:ins>
    </w:p>
    <w:p w:rsidR="00B97703" w:rsidRPr="00694F57" w:rsidRDefault="00B97703">
      <w:pPr>
        <w:spacing w:after="120"/>
        <w:ind w:left="993" w:hanging="993"/>
        <w:rPr>
          <w:rFonts w:ascii="Arial" w:hAnsi="Arial" w:cs="Arial"/>
          <w:lang w:val="en-US"/>
          <w:rPrChange w:id="61" w:author="MediaTek Inc." w:date="2021-11-18T13:21:00Z">
            <w:rPr>
              <w:rFonts w:ascii="Arial" w:hAnsi="Arial" w:cs="Arial"/>
            </w:rPr>
          </w:rPrChange>
        </w:rPr>
      </w:pPr>
    </w:p>
    <w:p w:rsidR="00B97703" w:rsidRPr="00A22383" w:rsidRDefault="00B97703" w:rsidP="000F6242">
      <w:pPr>
        <w:pStyle w:val="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:rsidR="00DC52C4" w:rsidRPr="00A22383" w:rsidRDefault="00DC52C4" w:rsidP="00DC52C4">
      <w:bookmarkStart w:id="62" w:name="OLE_LINK53"/>
      <w:bookmarkStart w:id="63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62"/>
      <w:bookmarkEnd w:id="63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396" w:rsidRDefault="00EE1396">
      <w:pPr>
        <w:spacing w:after="0"/>
      </w:pPr>
      <w:r>
        <w:separator/>
      </w:r>
    </w:p>
  </w:endnote>
  <w:endnote w:type="continuationSeparator" w:id="0">
    <w:p w:rsidR="00EE1396" w:rsidRDefault="00EE1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396" w:rsidRDefault="00EE1396">
      <w:pPr>
        <w:spacing w:after="0"/>
      </w:pPr>
      <w:r>
        <w:separator/>
      </w:r>
    </w:p>
  </w:footnote>
  <w:footnote w:type="continuationSeparator" w:id="0">
    <w:p w:rsidR="00EE1396" w:rsidRDefault="00EE13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diaTek Inc.">
    <w15:presenceInfo w15:providerId="None" w15:userId="MediaTek Inc."/>
  </w15:person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B6476"/>
    <w:rsid w:val="004E3939"/>
    <w:rsid w:val="005064F3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CF7713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E1396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29AF9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F5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4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694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94F5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94F5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94F5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94F57"/>
    <w:pPr>
      <w:outlineLvl w:val="5"/>
    </w:pPr>
  </w:style>
  <w:style w:type="paragraph" w:styleId="7">
    <w:name w:val="heading 7"/>
    <w:basedOn w:val="H6"/>
    <w:next w:val="a"/>
    <w:qFormat/>
    <w:rsid w:val="00694F57"/>
    <w:pPr>
      <w:outlineLvl w:val="6"/>
    </w:pPr>
  </w:style>
  <w:style w:type="paragraph" w:styleId="8">
    <w:name w:val="heading 8"/>
    <w:basedOn w:val="1"/>
    <w:next w:val="a"/>
    <w:qFormat/>
    <w:rsid w:val="00694F5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94F5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694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694F5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rsid w:val="00694F5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94F57"/>
    <w:pPr>
      <w:spacing w:before="180"/>
      <w:ind w:left="2693" w:hanging="2693"/>
    </w:pPr>
    <w:rPr>
      <w:b/>
    </w:rPr>
  </w:style>
  <w:style w:type="paragraph" w:styleId="10">
    <w:name w:val="toc 1"/>
    <w:semiHidden/>
    <w:rsid w:val="00694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94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94F57"/>
    <w:pPr>
      <w:ind w:left="1701" w:hanging="1701"/>
    </w:pPr>
  </w:style>
  <w:style w:type="paragraph" w:styleId="40">
    <w:name w:val="toc 4"/>
    <w:basedOn w:val="30"/>
    <w:semiHidden/>
    <w:rsid w:val="00694F57"/>
    <w:pPr>
      <w:ind w:left="1418" w:hanging="1418"/>
    </w:pPr>
  </w:style>
  <w:style w:type="paragraph" w:styleId="30">
    <w:name w:val="toc 3"/>
    <w:basedOn w:val="21"/>
    <w:semiHidden/>
    <w:rsid w:val="00694F57"/>
    <w:pPr>
      <w:ind w:left="1134" w:hanging="1134"/>
    </w:pPr>
  </w:style>
  <w:style w:type="paragraph" w:styleId="21">
    <w:name w:val="toc 2"/>
    <w:basedOn w:val="10"/>
    <w:semiHidden/>
    <w:rsid w:val="00694F5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94F57"/>
    <w:pPr>
      <w:ind w:left="284"/>
    </w:pPr>
  </w:style>
  <w:style w:type="paragraph" w:styleId="11">
    <w:name w:val="index 1"/>
    <w:basedOn w:val="a"/>
    <w:semiHidden/>
    <w:rsid w:val="00694F57"/>
    <w:pPr>
      <w:keepLines/>
      <w:spacing w:after="0"/>
    </w:pPr>
  </w:style>
  <w:style w:type="paragraph" w:customStyle="1" w:styleId="ZH">
    <w:name w:val="ZH"/>
    <w:rsid w:val="00694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94F57"/>
    <w:pPr>
      <w:outlineLvl w:val="9"/>
    </w:pPr>
  </w:style>
  <w:style w:type="paragraph" w:styleId="23">
    <w:name w:val="List Number 2"/>
    <w:basedOn w:val="ae"/>
    <w:semiHidden/>
    <w:rsid w:val="00694F57"/>
    <w:pPr>
      <w:ind w:left="851"/>
    </w:pPr>
  </w:style>
  <w:style w:type="character" w:styleId="af">
    <w:name w:val="footnote reference"/>
    <w:semiHidden/>
    <w:rsid w:val="00694F5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694F5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694F57"/>
    <w:rPr>
      <w:b/>
    </w:rPr>
  </w:style>
  <w:style w:type="paragraph" w:customStyle="1" w:styleId="TAC">
    <w:name w:val="TAC"/>
    <w:basedOn w:val="TAL"/>
    <w:rsid w:val="00694F57"/>
    <w:pPr>
      <w:jc w:val="center"/>
    </w:pPr>
  </w:style>
  <w:style w:type="paragraph" w:customStyle="1" w:styleId="TF">
    <w:name w:val="TF"/>
    <w:basedOn w:val="TH"/>
    <w:rsid w:val="00694F57"/>
    <w:pPr>
      <w:keepNext w:val="0"/>
      <w:spacing w:before="0" w:after="240"/>
    </w:pPr>
  </w:style>
  <w:style w:type="paragraph" w:customStyle="1" w:styleId="NO">
    <w:name w:val="NO"/>
    <w:basedOn w:val="a"/>
    <w:rsid w:val="00694F57"/>
    <w:pPr>
      <w:keepLines/>
      <w:ind w:left="1135" w:hanging="851"/>
    </w:pPr>
  </w:style>
  <w:style w:type="paragraph" w:styleId="90">
    <w:name w:val="toc 9"/>
    <w:basedOn w:val="80"/>
    <w:semiHidden/>
    <w:rsid w:val="00694F57"/>
    <w:pPr>
      <w:ind w:left="1418" w:hanging="1418"/>
    </w:pPr>
  </w:style>
  <w:style w:type="paragraph" w:customStyle="1" w:styleId="EX">
    <w:name w:val="EX"/>
    <w:basedOn w:val="a"/>
    <w:rsid w:val="00694F57"/>
    <w:pPr>
      <w:keepLines/>
      <w:ind w:left="1702" w:hanging="1418"/>
    </w:pPr>
  </w:style>
  <w:style w:type="paragraph" w:customStyle="1" w:styleId="FP">
    <w:name w:val="FP"/>
    <w:basedOn w:val="a"/>
    <w:rsid w:val="00694F57"/>
    <w:pPr>
      <w:spacing w:after="0"/>
    </w:pPr>
  </w:style>
  <w:style w:type="paragraph" w:customStyle="1" w:styleId="LD">
    <w:name w:val="LD"/>
    <w:rsid w:val="00694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94F57"/>
    <w:pPr>
      <w:spacing w:after="0"/>
    </w:pPr>
  </w:style>
  <w:style w:type="paragraph" w:customStyle="1" w:styleId="EW">
    <w:name w:val="EW"/>
    <w:basedOn w:val="EX"/>
    <w:rsid w:val="00694F57"/>
    <w:pPr>
      <w:spacing w:after="0"/>
    </w:pPr>
  </w:style>
  <w:style w:type="paragraph" w:styleId="60">
    <w:name w:val="toc 6"/>
    <w:basedOn w:val="50"/>
    <w:next w:val="a"/>
    <w:semiHidden/>
    <w:rsid w:val="00694F57"/>
    <w:pPr>
      <w:ind w:left="1985" w:hanging="1985"/>
    </w:pPr>
  </w:style>
  <w:style w:type="paragraph" w:styleId="70">
    <w:name w:val="toc 7"/>
    <w:basedOn w:val="60"/>
    <w:next w:val="a"/>
    <w:semiHidden/>
    <w:rsid w:val="00694F57"/>
    <w:pPr>
      <w:ind w:left="2268" w:hanging="2268"/>
    </w:pPr>
  </w:style>
  <w:style w:type="paragraph" w:styleId="24">
    <w:name w:val="List Bullet 2"/>
    <w:basedOn w:val="af2"/>
    <w:semiHidden/>
    <w:rsid w:val="00694F57"/>
    <w:pPr>
      <w:ind w:left="851"/>
    </w:pPr>
  </w:style>
  <w:style w:type="paragraph" w:styleId="31">
    <w:name w:val="List Bullet 3"/>
    <w:basedOn w:val="24"/>
    <w:semiHidden/>
    <w:rsid w:val="00694F57"/>
    <w:pPr>
      <w:ind w:left="1135"/>
    </w:pPr>
  </w:style>
  <w:style w:type="paragraph" w:styleId="ae">
    <w:name w:val="List Number"/>
    <w:basedOn w:val="a8"/>
    <w:semiHidden/>
    <w:rsid w:val="00694F57"/>
  </w:style>
  <w:style w:type="paragraph" w:customStyle="1" w:styleId="EQ">
    <w:name w:val="EQ"/>
    <w:basedOn w:val="a"/>
    <w:next w:val="a"/>
    <w:rsid w:val="00694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94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4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4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94F57"/>
    <w:pPr>
      <w:jc w:val="right"/>
    </w:pPr>
  </w:style>
  <w:style w:type="paragraph" w:customStyle="1" w:styleId="H6">
    <w:name w:val="H6"/>
    <w:basedOn w:val="5"/>
    <w:next w:val="a"/>
    <w:rsid w:val="00694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4F57"/>
    <w:pPr>
      <w:ind w:left="851" w:hanging="851"/>
    </w:pPr>
  </w:style>
  <w:style w:type="paragraph" w:customStyle="1" w:styleId="TAL">
    <w:name w:val="TAL"/>
    <w:basedOn w:val="a"/>
    <w:rsid w:val="00694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4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4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4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94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4F57"/>
    <w:pPr>
      <w:framePr w:wrap="notBeside" w:y="16161"/>
    </w:pPr>
  </w:style>
  <w:style w:type="character" w:customStyle="1" w:styleId="ZGSM">
    <w:name w:val="ZGSM"/>
    <w:rsid w:val="00694F57"/>
  </w:style>
  <w:style w:type="paragraph" w:styleId="25">
    <w:name w:val="List 2"/>
    <w:basedOn w:val="a8"/>
    <w:semiHidden/>
    <w:rsid w:val="00694F57"/>
    <w:pPr>
      <w:ind w:left="851"/>
    </w:pPr>
  </w:style>
  <w:style w:type="paragraph" w:customStyle="1" w:styleId="ZG">
    <w:name w:val="ZG"/>
    <w:rsid w:val="00694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694F57"/>
    <w:pPr>
      <w:ind w:left="1135"/>
    </w:pPr>
  </w:style>
  <w:style w:type="paragraph" w:styleId="41">
    <w:name w:val="List 4"/>
    <w:basedOn w:val="32"/>
    <w:semiHidden/>
    <w:rsid w:val="00694F57"/>
    <w:pPr>
      <w:ind w:left="1418"/>
    </w:pPr>
  </w:style>
  <w:style w:type="paragraph" w:styleId="51">
    <w:name w:val="List 5"/>
    <w:basedOn w:val="41"/>
    <w:semiHidden/>
    <w:rsid w:val="00694F57"/>
    <w:pPr>
      <w:ind w:left="1702"/>
    </w:pPr>
  </w:style>
  <w:style w:type="paragraph" w:customStyle="1" w:styleId="EditorsNote">
    <w:name w:val="Editor's Note"/>
    <w:basedOn w:val="NO"/>
    <w:rsid w:val="00694F57"/>
    <w:rPr>
      <w:color w:val="FF0000"/>
    </w:rPr>
  </w:style>
  <w:style w:type="paragraph" w:styleId="a8">
    <w:name w:val="List"/>
    <w:basedOn w:val="a"/>
    <w:semiHidden/>
    <w:rsid w:val="00694F57"/>
    <w:pPr>
      <w:ind w:left="568" w:hanging="284"/>
    </w:pPr>
  </w:style>
  <w:style w:type="paragraph" w:styleId="af2">
    <w:name w:val="List Bullet"/>
    <w:basedOn w:val="a8"/>
    <w:semiHidden/>
    <w:rsid w:val="00694F57"/>
  </w:style>
  <w:style w:type="paragraph" w:styleId="42">
    <w:name w:val="List Bullet 4"/>
    <w:basedOn w:val="31"/>
    <w:semiHidden/>
    <w:rsid w:val="00694F57"/>
    <w:pPr>
      <w:ind w:left="1418"/>
    </w:pPr>
  </w:style>
  <w:style w:type="paragraph" w:styleId="52">
    <w:name w:val="List Bullet 5"/>
    <w:basedOn w:val="42"/>
    <w:semiHidden/>
    <w:rsid w:val="00694F57"/>
    <w:pPr>
      <w:ind w:left="1702"/>
    </w:pPr>
  </w:style>
  <w:style w:type="paragraph" w:customStyle="1" w:styleId="B2">
    <w:name w:val="B2"/>
    <w:basedOn w:val="25"/>
    <w:link w:val="B2Char"/>
    <w:rsid w:val="00694F57"/>
  </w:style>
  <w:style w:type="paragraph" w:customStyle="1" w:styleId="B3">
    <w:name w:val="B3"/>
    <w:basedOn w:val="32"/>
    <w:rsid w:val="00694F57"/>
  </w:style>
  <w:style w:type="paragraph" w:customStyle="1" w:styleId="B4">
    <w:name w:val="B4"/>
    <w:basedOn w:val="41"/>
    <w:rsid w:val="00694F57"/>
  </w:style>
  <w:style w:type="paragraph" w:customStyle="1" w:styleId="B5">
    <w:name w:val="B5"/>
    <w:basedOn w:val="51"/>
    <w:rsid w:val="00694F57"/>
  </w:style>
  <w:style w:type="paragraph" w:customStyle="1" w:styleId="ZTD">
    <w:name w:val="ZTD"/>
    <w:basedOn w:val="ZB"/>
    <w:rsid w:val="00694F5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af4">
    <w:name w:val="Table Grid"/>
    <w:basedOn w:val="a1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01C4E-9232-4A36-A5D0-4734AE0A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mi1</cp:lastModifiedBy>
  <cp:revision>3</cp:revision>
  <cp:lastPrinted>2002-04-23T07:10:00Z</cp:lastPrinted>
  <dcterms:created xsi:type="dcterms:W3CDTF">2021-11-18T14:32:00Z</dcterms:created>
  <dcterms:modified xsi:type="dcterms:W3CDTF">2021-11-18T14:32:00Z</dcterms:modified>
</cp:coreProperties>
</file>